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1610D343" w:rsidR="007C5607" w:rsidRDefault="007C5607" w:rsidP="007C5607">
      <w:pPr>
        <w:pStyle w:val="CRCoverPage"/>
        <w:tabs>
          <w:tab w:val="right" w:pos="9639"/>
        </w:tabs>
        <w:spacing w:after="0"/>
        <w:rPr>
          <w:b/>
          <w:noProof/>
          <w:sz w:val="24"/>
        </w:rPr>
      </w:pPr>
      <w:r>
        <w:rPr>
          <w:b/>
          <w:noProof/>
          <w:sz w:val="24"/>
        </w:rPr>
        <w:t>3GPP TSG-SA WG</w:t>
      </w:r>
      <w:r w:rsidR="004669FC">
        <w:rPr>
          <w:b/>
          <w:noProof/>
          <w:sz w:val="24"/>
        </w:rPr>
        <w:t>2</w:t>
      </w:r>
      <w:r>
        <w:rPr>
          <w:b/>
          <w:noProof/>
          <w:sz w:val="24"/>
        </w:rPr>
        <w:t xml:space="preserve"> Meeting #</w:t>
      </w:r>
      <w:r w:rsidR="004669FC">
        <w:rPr>
          <w:b/>
          <w:noProof/>
          <w:sz w:val="24"/>
        </w:rPr>
        <w:t>168</w:t>
      </w:r>
      <w:r>
        <w:rPr>
          <w:b/>
          <w:noProof/>
          <w:sz w:val="24"/>
        </w:rPr>
        <w:tab/>
        <w:t>S</w:t>
      </w:r>
      <w:r w:rsidR="004669FC">
        <w:rPr>
          <w:b/>
          <w:noProof/>
          <w:sz w:val="24"/>
        </w:rPr>
        <w:t>2</w:t>
      </w:r>
      <w:r>
        <w:rPr>
          <w:b/>
          <w:noProof/>
          <w:sz w:val="24"/>
        </w:rPr>
        <w:t>-2</w:t>
      </w:r>
      <w:r w:rsidR="004669FC">
        <w:rPr>
          <w:b/>
          <w:noProof/>
          <w:sz w:val="24"/>
        </w:rPr>
        <w:t>5</w:t>
      </w:r>
      <w:r w:rsidR="0079320D">
        <w:rPr>
          <w:b/>
          <w:noProof/>
          <w:sz w:val="24"/>
        </w:rPr>
        <w:t>0</w:t>
      </w:r>
      <w:r w:rsidR="00BA74BD">
        <w:rPr>
          <w:b/>
          <w:noProof/>
          <w:sz w:val="24"/>
        </w:rPr>
        <w:t>3623</w:t>
      </w:r>
    </w:p>
    <w:p w14:paraId="6C088882" w14:textId="0582FDBF" w:rsidR="00D218E3" w:rsidRPr="003026BD" w:rsidRDefault="003026BD" w:rsidP="00D23A71">
      <w:pPr>
        <w:pBdr>
          <w:bottom w:val="single" w:sz="4" w:space="1" w:color="auto"/>
        </w:pBdr>
        <w:tabs>
          <w:tab w:val="right" w:pos="9214"/>
        </w:tabs>
        <w:spacing w:after="0"/>
        <w:rPr>
          <w:rFonts w:ascii="Arial" w:hAnsi="Arial" w:cs="Arial"/>
          <w:b/>
        </w:rPr>
      </w:pPr>
      <w:r w:rsidRPr="003026BD">
        <w:rPr>
          <w:rFonts w:ascii="Arial" w:hAnsi="Arial" w:cs="Arial"/>
          <w:b/>
          <w:bCs/>
          <w:sz w:val="24"/>
          <w:szCs w:val="24"/>
        </w:rPr>
        <w:t>Goteborg, Sweden, 07 – 11 April 2025</w:t>
      </w:r>
    </w:p>
    <w:p w14:paraId="1353D4D8" w14:textId="2713C8D6" w:rsidR="00816C5A" w:rsidRDefault="00816C5A" w:rsidP="00C336ED">
      <w:pPr>
        <w:overflowPunct w:val="0"/>
        <w:autoSpaceDE w:val="0"/>
        <w:autoSpaceDN w:val="0"/>
        <w:adjustRightInd w:val="0"/>
        <w:spacing w:after="0"/>
        <w:ind w:left="2127" w:hanging="2127"/>
        <w:textAlignment w:val="baseline"/>
        <w:rPr>
          <w:rFonts w:ascii="Arial" w:eastAsia="SimSun" w:hAnsi="Arial" w:cs="Arial"/>
          <w:b/>
          <w:color w:val="000000"/>
          <w:lang w:val="en-US" w:eastAsia="zh-CN"/>
        </w:rPr>
      </w:pPr>
    </w:p>
    <w:p w14:paraId="37F1098C" w14:textId="5D4DE3B3" w:rsidR="00816C5A" w:rsidRDefault="00816C5A" w:rsidP="00816C5A">
      <w:pPr>
        <w:overflowPunct w:val="0"/>
        <w:autoSpaceDE w:val="0"/>
        <w:autoSpaceDN w:val="0"/>
        <w:adjustRightInd w:val="0"/>
        <w:ind w:left="2127" w:hanging="2127"/>
        <w:textAlignment w:val="baseline"/>
        <w:rPr>
          <w:rFonts w:eastAsia="SimSun"/>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35081B93" w14:textId="75A7FBEA"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Title:</w:t>
      </w:r>
      <w:r>
        <w:rPr>
          <w:rFonts w:ascii="Arial" w:hAnsi="Arial" w:cs="Arial"/>
          <w:b/>
          <w:color w:val="000000"/>
          <w:lang w:eastAsia="ja-JP"/>
        </w:rPr>
        <w:tab/>
      </w:r>
      <w:r w:rsidRPr="00816C5A">
        <w:rPr>
          <w:rFonts w:ascii="Arial" w:eastAsia="SimSun" w:hAnsi="Arial" w:cs="Arial"/>
          <w:b/>
          <w:color w:val="000000"/>
          <w:lang w:val="en-US" w:eastAsia="zh-CN"/>
        </w:rPr>
        <w:t>TR 23.700-14: New key issue for WT-</w:t>
      </w:r>
      <w:r w:rsidR="005555A2">
        <w:rPr>
          <w:rFonts w:ascii="Arial" w:eastAsia="SimSun" w:hAnsi="Arial" w:cs="Arial"/>
          <w:b/>
          <w:color w:val="000000"/>
          <w:lang w:val="en-US" w:eastAsia="zh-CN"/>
        </w:rPr>
        <w:t>2</w:t>
      </w:r>
      <w:r w:rsidRPr="00816C5A">
        <w:rPr>
          <w:rFonts w:ascii="Arial" w:eastAsia="SimSun" w:hAnsi="Arial" w:cs="Arial"/>
          <w:b/>
          <w:color w:val="000000"/>
          <w:lang w:val="en-US" w:eastAsia="zh-CN"/>
        </w:rPr>
        <w:t xml:space="preserve"> </w:t>
      </w:r>
      <w:r w:rsidR="00FE3933" w:rsidRPr="00FE3933">
        <w:rPr>
          <w:rFonts w:ascii="Arial" w:eastAsia="SimSun" w:hAnsi="Arial" w:cs="Arial"/>
          <w:b/>
          <w:color w:val="000000"/>
          <w:lang w:val="en-US" w:eastAsia="zh-CN"/>
        </w:rPr>
        <w:t>Service authorization and revocation</w:t>
      </w:r>
    </w:p>
    <w:p w14:paraId="13169678" w14:textId="77777777" w:rsidR="00816C5A" w:rsidRDefault="00816C5A" w:rsidP="00816C5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649738AE" w14:textId="2CDDFDD0"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Agenda Item:</w:t>
      </w:r>
      <w:r>
        <w:rPr>
          <w:rFonts w:ascii="Arial" w:hAnsi="Arial" w:cs="Arial"/>
          <w:b/>
          <w:color w:val="000000"/>
          <w:lang w:eastAsia="ja-JP"/>
        </w:rPr>
        <w:tab/>
      </w:r>
      <w:r>
        <w:rPr>
          <w:rFonts w:ascii="Arial" w:eastAsia="SimSun" w:hAnsi="Arial" w:cs="Arial" w:hint="eastAsia"/>
          <w:b/>
          <w:color w:val="000000"/>
          <w:lang w:val="en-US" w:eastAsia="zh-CN"/>
        </w:rPr>
        <w:t>20.</w:t>
      </w:r>
      <w:r>
        <w:rPr>
          <w:rFonts w:ascii="Arial" w:eastAsia="SimSun" w:hAnsi="Arial" w:cs="Arial"/>
          <w:b/>
          <w:color w:val="000000"/>
          <w:lang w:val="en-US" w:eastAsia="zh-CN"/>
        </w:rPr>
        <w:t>2</w:t>
      </w:r>
      <w:r>
        <w:rPr>
          <w:rFonts w:ascii="Arial" w:eastAsia="SimSun" w:hAnsi="Arial" w:cs="Arial" w:hint="eastAsia"/>
          <w:b/>
          <w:color w:val="000000"/>
          <w:lang w:val="en-US" w:eastAsia="zh-CN"/>
        </w:rPr>
        <w:t>.1</w:t>
      </w:r>
    </w:p>
    <w:p w14:paraId="1866692B" w14:textId="74740D9C"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Work Item / Release:</w:t>
      </w:r>
      <w:r>
        <w:rPr>
          <w:rFonts w:ascii="Arial" w:hAnsi="Arial" w:cs="Arial"/>
          <w:b/>
          <w:color w:val="000000"/>
          <w:lang w:eastAsia="ja-JP"/>
        </w:rPr>
        <w:tab/>
      </w:r>
      <w:proofErr w:type="spellStart"/>
      <w:r w:rsidRPr="00816C5A">
        <w:rPr>
          <w:rFonts w:ascii="Arial" w:hAnsi="Arial" w:cs="Arial"/>
          <w:b/>
        </w:rPr>
        <w:t>FS_Sensing</w:t>
      </w:r>
      <w:proofErr w:type="spellEnd"/>
      <w:r w:rsidRPr="00816C5A">
        <w:rPr>
          <w:rFonts w:ascii="Arial" w:hAnsi="Arial" w:cs="Arial"/>
          <w:b/>
        </w:rPr>
        <w:t xml:space="preserve">-ARC </w:t>
      </w:r>
      <w:r>
        <w:rPr>
          <w:rFonts w:ascii="Arial" w:hAnsi="Arial" w:cs="Arial"/>
          <w:b/>
        </w:rPr>
        <w:t xml:space="preserve">/ </w:t>
      </w:r>
      <w:proofErr w:type="spellStart"/>
      <w:r>
        <w:rPr>
          <w:rFonts w:ascii="Arial" w:hAnsi="Arial" w:cs="Arial"/>
          <w:b/>
        </w:rPr>
        <w:t>Rel</w:t>
      </w:r>
      <w:proofErr w:type="spellEnd"/>
      <w:r>
        <w:rPr>
          <w:rFonts w:ascii="Arial" w:hAnsi="Arial" w:cs="Arial"/>
          <w:b/>
        </w:rPr>
        <w:t>-</w:t>
      </w:r>
      <w:r>
        <w:rPr>
          <w:rFonts w:ascii="Arial" w:eastAsia="SimSun" w:hAnsi="Arial" w:cs="Arial" w:hint="eastAsia"/>
          <w:b/>
          <w:lang w:val="en-US" w:eastAsia="zh-CN"/>
        </w:rPr>
        <w:t>20</w:t>
      </w:r>
    </w:p>
    <w:p w14:paraId="2BDD5710" w14:textId="19050A07" w:rsidR="00816C5A" w:rsidRPr="005555A2" w:rsidRDefault="00816C5A" w:rsidP="005555A2">
      <w:pPr>
        <w:rPr>
          <w:rFonts w:ascii="Arial" w:hAnsi="Arial" w:cs="Arial"/>
          <w:i/>
          <w:color w:val="000000"/>
          <w:lang w:eastAsia="ja-JP"/>
        </w:rPr>
      </w:pPr>
      <w:r>
        <w:rPr>
          <w:rFonts w:ascii="Arial" w:hAnsi="Arial" w:cs="Arial"/>
          <w:i/>
          <w:color w:val="000000"/>
          <w:lang w:eastAsia="ja-JP"/>
        </w:rPr>
        <w:t xml:space="preserve">Abstract: </w:t>
      </w:r>
      <w:r w:rsidR="005555A2" w:rsidRPr="005555A2">
        <w:rPr>
          <w:rFonts w:ascii="Arial" w:hAnsi="Arial" w:cs="Arial"/>
          <w:i/>
          <w:color w:val="000000"/>
          <w:lang w:eastAsia="ja-JP"/>
        </w:rPr>
        <w:t>This contribution proposes a key issue for WT-2: Service authorization and revocation.</w:t>
      </w:r>
    </w:p>
    <w:p w14:paraId="6561BC61" w14:textId="77777777" w:rsidR="00816C5A" w:rsidRDefault="00816C5A" w:rsidP="00FF4CAB">
      <w:pPr>
        <w:keepNext/>
        <w:keepLines/>
        <w:pBdr>
          <w:top w:val="single" w:sz="12" w:space="3" w:color="auto"/>
        </w:pBdr>
        <w:overflowPunct w:val="0"/>
        <w:autoSpaceDE w:val="0"/>
        <w:autoSpaceDN w:val="0"/>
        <w:adjustRightInd w:val="0"/>
        <w:textAlignment w:val="baseline"/>
        <w:outlineLvl w:val="0"/>
        <w:rPr>
          <w:rFonts w:ascii="Arial" w:eastAsia="SimSun" w:hAnsi="Arial"/>
          <w:sz w:val="36"/>
          <w:lang w:val="en-US" w:eastAsia="zh-CN"/>
        </w:rPr>
      </w:pPr>
      <w:r>
        <w:rPr>
          <w:rFonts w:ascii="Arial" w:hAnsi="Arial"/>
          <w:sz w:val="36"/>
          <w:lang w:eastAsia="ja-JP"/>
        </w:rPr>
        <w:t xml:space="preserve">1. </w:t>
      </w:r>
      <w:proofErr w:type="spellStart"/>
      <w:r>
        <w:rPr>
          <w:rFonts w:ascii="Arial" w:hAnsi="Arial"/>
          <w:sz w:val="36"/>
          <w:lang w:eastAsia="ja-JP"/>
        </w:rPr>
        <w:t>Discussio</w:t>
      </w:r>
      <w:proofErr w:type="spellEnd"/>
      <w:r>
        <w:rPr>
          <w:rFonts w:ascii="Arial" w:eastAsia="SimSun" w:hAnsi="Arial" w:hint="eastAsia"/>
          <w:sz w:val="36"/>
          <w:lang w:val="en-US" w:eastAsia="zh-CN"/>
        </w:rPr>
        <w:t>n</w:t>
      </w:r>
    </w:p>
    <w:p w14:paraId="562D2C67" w14:textId="4AF967EA" w:rsidR="00A059C4" w:rsidRDefault="002862C2" w:rsidP="00FF4CAB">
      <w:pPr>
        <w:rPr>
          <w:rFonts w:eastAsia="SimSun"/>
          <w:lang w:val="en-US" w:eastAsia="zh-CN"/>
        </w:rPr>
      </w:pPr>
      <w:r w:rsidRPr="002862C2">
        <w:rPr>
          <w:rFonts w:eastAsia="SimSun"/>
          <w:lang w:val="en-US" w:eastAsia="zh-CN"/>
        </w:rPr>
        <w:t xml:space="preserve">The </w:t>
      </w:r>
      <w:proofErr w:type="spellStart"/>
      <w:r w:rsidRPr="002862C2">
        <w:rPr>
          <w:rFonts w:eastAsia="SimSun"/>
          <w:lang w:val="en-US" w:eastAsia="zh-CN"/>
        </w:rPr>
        <w:t>FS_Sensing</w:t>
      </w:r>
      <w:proofErr w:type="spellEnd"/>
      <w:r w:rsidRPr="002862C2">
        <w:rPr>
          <w:rFonts w:eastAsia="SimSun"/>
          <w:lang w:val="en-US" w:eastAsia="zh-CN"/>
        </w:rPr>
        <w:t xml:space="preserve">-ARC SID (SP-250401) identifies </w:t>
      </w:r>
      <w:r w:rsidR="00A059C4">
        <w:rPr>
          <w:rFonts w:eastAsia="SimSun"/>
          <w:lang w:val="en-US" w:eastAsia="zh-CN"/>
        </w:rPr>
        <w:t>WT-</w:t>
      </w:r>
      <w:r w:rsidR="00B72064">
        <w:rPr>
          <w:rFonts w:eastAsia="SimSun"/>
          <w:lang w:val="en-US" w:eastAsia="zh-CN"/>
        </w:rPr>
        <w:t>2</w:t>
      </w:r>
      <w:r w:rsidR="00A059C4">
        <w:rPr>
          <w:rFonts w:eastAsia="SimSun"/>
          <w:lang w:val="en-US" w:eastAsia="zh-CN"/>
        </w:rPr>
        <w:t xml:space="preserve"> as follows:</w:t>
      </w:r>
    </w:p>
    <w:p w14:paraId="00939DAC" w14:textId="77777777" w:rsidR="00643FE9" w:rsidRPr="00643FE9" w:rsidRDefault="00643FE9" w:rsidP="00643FE9">
      <w:pPr>
        <w:pStyle w:val="af2"/>
        <w:numPr>
          <w:ilvl w:val="0"/>
          <w:numId w:val="3"/>
        </w:numPr>
        <w:ind w:leftChars="0"/>
      </w:pPr>
      <w:r w:rsidRPr="00643FE9">
        <w:t>WT-2: Service authorization and revocation. This includes investigating mechanisms for authorization and revocation sensing service requests from the service consumer.</w:t>
      </w:r>
    </w:p>
    <w:p w14:paraId="39D91312" w14:textId="7A9D16D8" w:rsidR="001F3633" w:rsidRPr="001F3633" w:rsidRDefault="001F3633" w:rsidP="00FF4CAB">
      <w:pPr>
        <w:rPr>
          <w:rFonts w:eastAsiaTheme="minorEastAsia"/>
          <w:lang w:val="en-US" w:eastAsia="ko-KR"/>
        </w:rPr>
      </w:pPr>
      <w:r w:rsidRPr="001F3633">
        <w:rPr>
          <w:rFonts w:eastAsiaTheme="minorEastAsia"/>
          <w:lang w:val="en-US" w:eastAsia="ko-KR"/>
        </w:rPr>
        <w:t>In this work task, it is required to study which network entity should authorize sensing service requests initiated by sensing service consumers (e.g., AF), how these authorizations can be effectively managed, and how previously granted authorizations can be revoked when necessary. The study should evaluate whether existing 5G system mechanisms for authorization and revocation can be reused, enhanced, or extended to support sensing services.</w:t>
      </w:r>
    </w:p>
    <w:p w14:paraId="5304D711" w14:textId="77777777" w:rsidR="00D55E6C" w:rsidRDefault="00D55E6C" w:rsidP="00D11A8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2. Proposal</w:t>
      </w:r>
    </w:p>
    <w:p w14:paraId="2EDDCE09" w14:textId="3946F6E4" w:rsidR="00C21836" w:rsidRPr="00D11A83" w:rsidRDefault="00D11A83" w:rsidP="00D11A83">
      <w:pPr>
        <w:spacing w:before="240" w:after="0"/>
        <w:rPr>
          <w:rFonts w:eastAsia="SimSun"/>
          <w:lang w:val="en-US" w:eastAsia="zh-CN"/>
        </w:rPr>
      </w:pPr>
      <w:r w:rsidRPr="00D11A83">
        <w:rPr>
          <w:rFonts w:eastAsia="SimSun" w:hint="eastAsia"/>
          <w:lang w:val="en-US" w:eastAsia="zh-CN"/>
        </w:rPr>
        <w:t>I</w:t>
      </w:r>
      <w:r w:rsidRPr="00D11A83">
        <w:rPr>
          <w:rFonts w:eastAsia="SimSun"/>
          <w:lang w:val="en-US" w:eastAsia="zh-CN"/>
        </w:rPr>
        <w:t xml:space="preserve">t is proposed </w:t>
      </w:r>
      <w:r>
        <w:rPr>
          <w:rFonts w:eastAsia="SimSun"/>
          <w:lang w:val="en-US" w:eastAsia="zh-CN"/>
        </w:rPr>
        <w:t>to add the following text to TR 23.700-14.</w:t>
      </w:r>
    </w:p>
    <w:p w14:paraId="4308104B" w14:textId="77777777" w:rsidR="00D55E6C" w:rsidRPr="002862C2" w:rsidRDefault="00D55E6C" w:rsidP="00CD2478">
      <w:pPr>
        <w:rPr>
          <w:rFonts w:eastAsia="SimSun"/>
          <w:lang w:val="en-US" w:eastAsia="zh-CN"/>
        </w:rPr>
      </w:pPr>
    </w:p>
    <w:p w14:paraId="0E35F362" w14:textId="240CE21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55E6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4D2D4C37" w14:textId="77777777" w:rsidR="00BC0E57" w:rsidRPr="009F7752" w:rsidRDefault="00BC0E57" w:rsidP="00BC0E57">
      <w:pPr>
        <w:keepNext/>
        <w:keepLines/>
        <w:overflowPunct w:val="0"/>
        <w:autoSpaceDE w:val="0"/>
        <w:autoSpaceDN w:val="0"/>
        <w:adjustRightInd w:val="0"/>
        <w:spacing w:before="180"/>
        <w:ind w:left="1134" w:hanging="1134"/>
        <w:outlineLvl w:val="1"/>
        <w:rPr>
          <w:ins w:id="0" w:author="만든 이"/>
          <w:rFonts w:ascii="Arial" w:eastAsia="굴림" w:hAnsi="Arial"/>
          <w:sz w:val="32"/>
          <w:lang w:val="en-US" w:eastAsia="ko-KR"/>
        </w:rPr>
      </w:pPr>
      <w:ins w:id="1" w:author="만든 이">
        <w:r w:rsidRPr="009F7752">
          <w:rPr>
            <w:rFonts w:ascii="Arial" w:eastAsia="굴림" w:hAnsi="Arial"/>
            <w:sz w:val="32"/>
            <w:lang w:eastAsia="ko-KR"/>
          </w:rPr>
          <w:t>5.</w:t>
        </w:r>
        <w:r w:rsidRPr="009F7752">
          <w:rPr>
            <w:rFonts w:ascii="Arial" w:eastAsia="DengXian" w:hAnsi="Arial"/>
            <w:sz w:val="32"/>
            <w:lang w:eastAsia="zh-CN"/>
          </w:rPr>
          <w:t>X</w:t>
        </w:r>
        <w:r w:rsidRPr="009F7752">
          <w:rPr>
            <w:rFonts w:ascii="Arial" w:eastAsia="DengXian" w:hAnsi="Arial"/>
            <w:sz w:val="32"/>
            <w:lang w:eastAsia="zh-CN"/>
          </w:rPr>
          <w:tab/>
        </w:r>
        <w:r w:rsidRPr="009F7752">
          <w:rPr>
            <w:rFonts w:ascii="Arial" w:eastAsia="굴림" w:hAnsi="Arial"/>
            <w:sz w:val="32"/>
            <w:lang w:eastAsia="ko-KR"/>
          </w:rPr>
          <w:t>Key Issue #</w:t>
        </w:r>
        <w:r w:rsidRPr="009F7752">
          <w:rPr>
            <w:rFonts w:ascii="Arial" w:eastAsia="DengXian" w:hAnsi="Arial"/>
            <w:sz w:val="32"/>
            <w:lang w:eastAsia="zh-CN"/>
          </w:rPr>
          <w:t>X</w:t>
        </w:r>
        <w:r w:rsidRPr="009F7752">
          <w:rPr>
            <w:rFonts w:ascii="Arial" w:eastAsia="굴림" w:hAnsi="Arial"/>
            <w:sz w:val="32"/>
            <w:lang w:eastAsia="ko-KR"/>
          </w:rPr>
          <w:t xml:space="preserve">: </w:t>
        </w:r>
        <w:r w:rsidRPr="00AF3683">
          <w:rPr>
            <w:rFonts w:ascii="Arial" w:eastAsia="DengXian" w:hAnsi="Arial"/>
            <w:sz w:val="32"/>
            <w:lang w:eastAsia="zh-CN"/>
          </w:rPr>
          <w:t>Service authorization and revocation</w:t>
        </w:r>
      </w:ins>
    </w:p>
    <w:p w14:paraId="5DD1BB29" w14:textId="77777777" w:rsidR="00BC0E57" w:rsidRPr="009F7752" w:rsidRDefault="00BC0E57" w:rsidP="00BC0E57">
      <w:pPr>
        <w:keepNext/>
        <w:keepLines/>
        <w:overflowPunct w:val="0"/>
        <w:autoSpaceDE w:val="0"/>
        <w:autoSpaceDN w:val="0"/>
        <w:adjustRightInd w:val="0"/>
        <w:spacing w:before="120"/>
        <w:ind w:left="1134" w:hanging="1134"/>
        <w:outlineLvl w:val="2"/>
        <w:rPr>
          <w:ins w:id="2" w:author="만든 이"/>
          <w:rFonts w:ascii="Arial" w:eastAsia="DengXian" w:hAnsi="Arial"/>
          <w:sz w:val="28"/>
          <w:lang w:eastAsia="zh-CN"/>
        </w:rPr>
      </w:pPr>
      <w:ins w:id="3" w:author="만든 이">
        <w:r w:rsidRPr="009F7752">
          <w:rPr>
            <w:rFonts w:ascii="Arial" w:eastAsia="굴림" w:hAnsi="Arial"/>
            <w:sz w:val="28"/>
            <w:lang w:eastAsia="ja-JP"/>
          </w:rPr>
          <w:t>5.</w:t>
        </w:r>
        <w:r w:rsidRPr="009F7752">
          <w:rPr>
            <w:rFonts w:ascii="Arial" w:eastAsia="DengXian" w:hAnsi="Arial"/>
            <w:sz w:val="28"/>
            <w:lang w:eastAsia="zh-CN"/>
          </w:rPr>
          <w:t>X</w:t>
        </w:r>
        <w:r w:rsidRPr="009F7752">
          <w:rPr>
            <w:rFonts w:ascii="Arial" w:eastAsia="굴림" w:hAnsi="Arial"/>
            <w:sz w:val="28"/>
            <w:lang w:eastAsia="ja-JP"/>
          </w:rPr>
          <w:t>.1</w:t>
        </w:r>
        <w:r w:rsidRPr="009F7752">
          <w:rPr>
            <w:rFonts w:ascii="Arial" w:eastAsia="굴림" w:hAnsi="Arial"/>
            <w:sz w:val="28"/>
            <w:lang w:eastAsia="ja-JP"/>
          </w:rPr>
          <w:tab/>
          <w:t>Description</w:t>
        </w:r>
      </w:ins>
    </w:p>
    <w:p w14:paraId="52060449" w14:textId="77777777" w:rsidR="00BC0E57" w:rsidRPr="001D41D6" w:rsidRDefault="00BC0E57" w:rsidP="00BC0E57">
      <w:pPr>
        <w:rPr>
          <w:ins w:id="4" w:author="만든 이"/>
          <w:noProof/>
          <w:lang w:val="en-US"/>
        </w:rPr>
      </w:pPr>
      <w:ins w:id="5" w:author="만든 이">
        <w:r w:rsidRPr="00D8263E">
          <w:rPr>
            <w:noProof/>
            <w:lang w:val="en-US"/>
          </w:rPr>
          <w:t>This key issue studies mechanisms required for authorizing sensing service requests and revoking previously granted authorizations within the 5G system. It includes analysis of the applicability and enhancement of existing authorization and revocation functionalities to manage sensing services.</w:t>
        </w:r>
      </w:ins>
    </w:p>
    <w:p w14:paraId="4BDF500B" w14:textId="77777777" w:rsidR="00BC0E57" w:rsidRPr="001D41D6" w:rsidRDefault="00BC0E57" w:rsidP="00BC0E57">
      <w:pPr>
        <w:rPr>
          <w:ins w:id="6" w:author="만든 이"/>
          <w:noProof/>
          <w:lang w:val="en-US"/>
        </w:rPr>
      </w:pPr>
      <w:ins w:id="7" w:author="만든 이">
        <w:r w:rsidRPr="001D41D6">
          <w:rPr>
            <w:noProof/>
            <w:lang w:val="en-US"/>
          </w:rPr>
          <w:t>This key issue addresses the following aspects:</w:t>
        </w:r>
      </w:ins>
    </w:p>
    <w:p w14:paraId="510E8292" w14:textId="77777777" w:rsidR="00BC0E57" w:rsidRPr="00D8263E" w:rsidRDefault="00BC0E57" w:rsidP="00BC0E57">
      <w:pPr>
        <w:pStyle w:val="af2"/>
        <w:numPr>
          <w:ilvl w:val="0"/>
          <w:numId w:val="3"/>
        </w:numPr>
        <w:ind w:leftChars="0"/>
        <w:rPr>
          <w:ins w:id="8" w:author="만든 이"/>
          <w:noProof/>
          <w:lang w:val="en-US"/>
        </w:rPr>
      </w:pPr>
      <w:ins w:id="9" w:author="만든 이">
        <w:r w:rsidRPr="00D8263E">
          <w:rPr>
            <w:noProof/>
            <w:lang w:val="en-US"/>
          </w:rPr>
          <w:t>Which entity and how to authorize sensing service requests initiated by sensing service consumers (e.g., AF).</w:t>
        </w:r>
      </w:ins>
    </w:p>
    <w:p w14:paraId="34B40D4E" w14:textId="77777777" w:rsidR="00BC0E57" w:rsidRPr="00D8263E" w:rsidRDefault="00BC0E57" w:rsidP="00BC0E57">
      <w:pPr>
        <w:pStyle w:val="af2"/>
        <w:numPr>
          <w:ilvl w:val="0"/>
          <w:numId w:val="3"/>
        </w:numPr>
        <w:ind w:leftChars="0"/>
        <w:rPr>
          <w:ins w:id="10" w:author="만든 이"/>
          <w:noProof/>
          <w:lang w:val="en-US"/>
        </w:rPr>
      </w:pPr>
      <w:ins w:id="11" w:author="만든 이">
        <w:r w:rsidRPr="00D8263E">
          <w:rPr>
            <w:noProof/>
            <w:lang w:val="en-US"/>
          </w:rPr>
          <w:t>How to revoke sensing service authorization previously granted to sensing service consumers.</w:t>
        </w:r>
      </w:ins>
    </w:p>
    <w:p w14:paraId="7A6F433F" w14:textId="77777777" w:rsidR="00BC0E57" w:rsidRPr="000A02B4" w:rsidRDefault="00BC0E57" w:rsidP="00BC0E57">
      <w:pPr>
        <w:pStyle w:val="af2"/>
        <w:numPr>
          <w:ilvl w:val="0"/>
          <w:numId w:val="3"/>
        </w:numPr>
        <w:ind w:leftChars="0"/>
        <w:rPr>
          <w:ins w:id="12" w:author="만든 이"/>
          <w:noProof/>
          <w:lang w:val="en-US"/>
        </w:rPr>
      </w:pPr>
      <w:ins w:id="13" w:author="만든 이">
        <w:r w:rsidRPr="000A02B4">
          <w:rPr>
            <w:noProof/>
            <w:lang w:val="en-US"/>
          </w:rPr>
          <w:t>Whether existing authorization and revocation mechanisms in the 5G system can be reused or enhanced to support sensing services.</w:t>
        </w:r>
      </w:ins>
    </w:p>
    <w:p w14:paraId="6C9FFE28" w14:textId="77777777" w:rsidR="00D8263E" w:rsidRPr="00C21836" w:rsidRDefault="00D8263E" w:rsidP="00214AB8">
      <w:pPr>
        <w:rPr>
          <w:noProof/>
          <w:lang w:val="en-US"/>
        </w:rPr>
      </w:pPr>
    </w:p>
    <w:p w14:paraId="2981AD84" w14:textId="6579A9A1" w:rsidR="00214AB8" w:rsidRPr="00C21836" w:rsidRDefault="00214AB8" w:rsidP="00214A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5E6C">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D177D" w14:textId="77777777" w:rsidR="006460B0" w:rsidRDefault="006460B0">
      <w:r>
        <w:separator/>
      </w:r>
    </w:p>
  </w:endnote>
  <w:endnote w:type="continuationSeparator" w:id="0">
    <w:p w14:paraId="438DD72B" w14:textId="77777777" w:rsidR="006460B0" w:rsidRDefault="0064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63C64" w14:textId="77777777" w:rsidR="006460B0" w:rsidRDefault="006460B0">
      <w:r>
        <w:separator/>
      </w:r>
    </w:p>
  </w:footnote>
  <w:footnote w:type="continuationSeparator" w:id="0">
    <w:p w14:paraId="53EA2057" w14:textId="77777777" w:rsidR="006460B0" w:rsidRDefault="00646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C2CE3"/>
    <w:multiLevelType w:val="hybridMultilevel"/>
    <w:tmpl w:val="9626B4E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08F3BAF"/>
    <w:multiLevelType w:val="hybridMultilevel"/>
    <w:tmpl w:val="E9E6AF54"/>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4DB64E4"/>
    <w:multiLevelType w:val="hybridMultilevel"/>
    <w:tmpl w:val="96FCA870"/>
    <w:lvl w:ilvl="0" w:tplc="D04219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971B6"/>
    <w:rsid w:val="000A02B4"/>
    <w:rsid w:val="000A1C77"/>
    <w:rsid w:val="000A5BBF"/>
    <w:rsid w:val="000B6310"/>
    <w:rsid w:val="000C059E"/>
    <w:rsid w:val="000C6598"/>
    <w:rsid w:val="000F73CB"/>
    <w:rsid w:val="000F76CD"/>
    <w:rsid w:val="00107AAB"/>
    <w:rsid w:val="0012798E"/>
    <w:rsid w:val="0013504C"/>
    <w:rsid w:val="00135915"/>
    <w:rsid w:val="001510EF"/>
    <w:rsid w:val="001526CE"/>
    <w:rsid w:val="001553AD"/>
    <w:rsid w:val="0015571C"/>
    <w:rsid w:val="00156707"/>
    <w:rsid w:val="00192108"/>
    <w:rsid w:val="001A1C18"/>
    <w:rsid w:val="001A486D"/>
    <w:rsid w:val="001D41D6"/>
    <w:rsid w:val="001D7F91"/>
    <w:rsid w:val="001E41F3"/>
    <w:rsid w:val="001E5A1C"/>
    <w:rsid w:val="001F3633"/>
    <w:rsid w:val="0020225A"/>
    <w:rsid w:val="002023F4"/>
    <w:rsid w:val="002037A2"/>
    <w:rsid w:val="002055DD"/>
    <w:rsid w:val="002100CD"/>
    <w:rsid w:val="00210E61"/>
    <w:rsid w:val="00212FF7"/>
    <w:rsid w:val="00214AB8"/>
    <w:rsid w:val="00215ABA"/>
    <w:rsid w:val="00224A8F"/>
    <w:rsid w:val="00232D54"/>
    <w:rsid w:val="00247FAF"/>
    <w:rsid w:val="00262BAD"/>
    <w:rsid w:val="002634BB"/>
    <w:rsid w:val="00275D12"/>
    <w:rsid w:val="002862C2"/>
    <w:rsid w:val="00297FD0"/>
    <w:rsid w:val="002A412E"/>
    <w:rsid w:val="002B1F0E"/>
    <w:rsid w:val="002B38EA"/>
    <w:rsid w:val="002C7EBF"/>
    <w:rsid w:val="002D16C0"/>
    <w:rsid w:val="003026BD"/>
    <w:rsid w:val="00307245"/>
    <w:rsid w:val="00311E24"/>
    <w:rsid w:val="003131B7"/>
    <w:rsid w:val="00324F5B"/>
    <w:rsid w:val="00332BBF"/>
    <w:rsid w:val="00347CAD"/>
    <w:rsid w:val="0035086D"/>
    <w:rsid w:val="00370766"/>
    <w:rsid w:val="00375EA5"/>
    <w:rsid w:val="003C08DA"/>
    <w:rsid w:val="003E1C6D"/>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669FC"/>
    <w:rsid w:val="00480E97"/>
    <w:rsid w:val="004818B1"/>
    <w:rsid w:val="004865CD"/>
    <w:rsid w:val="00486FED"/>
    <w:rsid w:val="0049014B"/>
    <w:rsid w:val="00491579"/>
    <w:rsid w:val="0049211E"/>
    <w:rsid w:val="004946C2"/>
    <w:rsid w:val="0049670D"/>
    <w:rsid w:val="004A1BB0"/>
    <w:rsid w:val="004A6CE2"/>
    <w:rsid w:val="004B2AE0"/>
    <w:rsid w:val="004B2E9C"/>
    <w:rsid w:val="004C418A"/>
    <w:rsid w:val="004D5F95"/>
    <w:rsid w:val="004E302C"/>
    <w:rsid w:val="0050753A"/>
    <w:rsid w:val="0050780D"/>
    <w:rsid w:val="00521039"/>
    <w:rsid w:val="00521FBF"/>
    <w:rsid w:val="00525413"/>
    <w:rsid w:val="00525DE5"/>
    <w:rsid w:val="0052615C"/>
    <w:rsid w:val="0053766D"/>
    <w:rsid w:val="005555A2"/>
    <w:rsid w:val="005660BD"/>
    <w:rsid w:val="00567FC9"/>
    <w:rsid w:val="00585996"/>
    <w:rsid w:val="0058703A"/>
    <w:rsid w:val="005A3F92"/>
    <w:rsid w:val="005A4024"/>
    <w:rsid w:val="005A405C"/>
    <w:rsid w:val="005B5D33"/>
    <w:rsid w:val="005C1635"/>
    <w:rsid w:val="005D5305"/>
    <w:rsid w:val="005E2C44"/>
    <w:rsid w:val="005E4909"/>
    <w:rsid w:val="005E4D8B"/>
    <w:rsid w:val="00600DC4"/>
    <w:rsid w:val="00603517"/>
    <w:rsid w:val="00607CA1"/>
    <w:rsid w:val="006413AA"/>
    <w:rsid w:val="00642835"/>
    <w:rsid w:val="00643FE9"/>
    <w:rsid w:val="006450E4"/>
    <w:rsid w:val="006460B0"/>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44C0"/>
    <w:rsid w:val="00717DE8"/>
    <w:rsid w:val="00722FA4"/>
    <w:rsid w:val="00726946"/>
    <w:rsid w:val="00732381"/>
    <w:rsid w:val="007342FC"/>
    <w:rsid w:val="0073780F"/>
    <w:rsid w:val="007479F4"/>
    <w:rsid w:val="00762C99"/>
    <w:rsid w:val="00770A9F"/>
    <w:rsid w:val="007825D3"/>
    <w:rsid w:val="0079320D"/>
    <w:rsid w:val="00797CE5"/>
    <w:rsid w:val="007A4A08"/>
    <w:rsid w:val="007B0683"/>
    <w:rsid w:val="007B4183"/>
    <w:rsid w:val="007B512A"/>
    <w:rsid w:val="007C2097"/>
    <w:rsid w:val="007C5607"/>
    <w:rsid w:val="007D3BFB"/>
    <w:rsid w:val="007E0DCE"/>
    <w:rsid w:val="007E16D9"/>
    <w:rsid w:val="007F4FDC"/>
    <w:rsid w:val="00800104"/>
    <w:rsid w:val="0080691C"/>
    <w:rsid w:val="00816C5A"/>
    <w:rsid w:val="00817868"/>
    <w:rsid w:val="008265A5"/>
    <w:rsid w:val="00837283"/>
    <w:rsid w:val="00843C3D"/>
    <w:rsid w:val="00847D51"/>
    <w:rsid w:val="0085467E"/>
    <w:rsid w:val="00856B98"/>
    <w:rsid w:val="00870EE7"/>
    <w:rsid w:val="00873B74"/>
    <w:rsid w:val="00877451"/>
    <w:rsid w:val="00881AEE"/>
    <w:rsid w:val="00895C76"/>
    <w:rsid w:val="008A0451"/>
    <w:rsid w:val="008A5E86"/>
    <w:rsid w:val="008B1118"/>
    <w:rsid w:val="008B3DB0"/>
    <w:rsid w:val="008B6B24"/>
    <w:rsid w:val="008C1E65"/>
    <w:rsid w:val="008C3B26"/>
    <w:rsid w:val="008E448A"/>
    <w:rsid w:val="008F33A2"/>
    <w:rsid w:val="008F647C"/>
    <w:rsid w:val="008F686C"/>
    <w:rsid w:val="009012A3"/>
    <w:rsid w:val="00914BF7"/>
    <w:rsid w:val="00934B69"/>
    <w:rsid w:val="009359C8"/>
    <w:rsid w:val="00946F9E"/>
    <w:rsid w:val="00954242"/>
    <w:rsid w:val="00957D6A"/>
    <w:rsid w:val="00972E6A"/>
    <w:rsid w:val="009947C8"/>
    <w:rsid w:val="009A392C"/>
    <w:rsid w:val="009A39C7"/>
    <w:rsid w:val="009A3CCE"/>
    <w:rsid w:val="009B560B"/>
    <w:rsid w:val="009C61B9"/>
    <w:rsid w:val="009E3297"/>
    <w:rsid w:val="009E7FC8"/>
    <w:rsid w:val="009F7752"/>
    <w:rsid w:val="009F7FF6"/>
    <w:rsid w:val="00A059C4"/>
    <w:rsid w:val="00A200DC"/>
    <w:rsid w:val="00A33D66"/>
    <w:rsid w:val="00A3669C"/>
    <w:rsid w:val="00A47265"/>
    <w:rsid w:val="00A47E70"/>
    <w:rsid w:val="00A526CC"/>
    <w:rsid w:val="00A72326"/>
    <w:rsid w:val="00A823B2"/>
    <w:rsid w:val="00A8322D"/>
    <w:rsid w:val="00A862B9"/>
    <w:rsid w:val="00A91F8C"/>
    <w:rsid w:val="00AA7244"/>
    <w:rsid w:val="00AA76AB"/>
    <w:rsid w:val="00AB0C79"/>
    <w:rsid w:val="00AB6534"/>
    <w:rsid w:val="00AD2965"/>
    <w:rsid w:val="00AD384E"/>
    <w:rsid w:val="00AD7C25"/>
    <w:rsid w:val="00AF3683"/>
    <w:rsid w:val="00AF79C3"/>
    <w:rsid w:val="00B05986"/>
    <w:rsid w:val="00B05B9E"/>
    <w:rsid w:val="00B15EB6"/>
    <w:rsid w:val="00B258BB"/>
    <w:rsid w:val="00B35C6C"/>
    <w:rsid w:val="00B46356"/>
    <w:rsid w:val="00B57E94"/>
    <w:rsid w:val="00B660D7"/>
    <w:rsid w:val="00B66D06"/>
    <w:rsid w:val="00B72064"/>
    <w:rsid w:val="00B74C22"/>
    <w:rsid w:val="00B754CE"/>
    <w:rsid w:val="00B8024E"/>
    <w:rsid w:val="00B95BA0"/>
    <w:rsid w:val="00B95BC8"/>
    <w:rsid w:val="00BA016E"/>
    <w:rsid w:val="00BA74BD"/>
    <w:rsid w:val="00BB5DFC"/>
    <w:rsid w:val="00BC0E57"/>
    <w:rsid w:val="00BC3689"/>
    <w:rsid w:val="00BC7EB8"/>
    <w:rsid w:val="00BD279D"/>
    <w:rsid w:val="00BF1353"/>
    <w:rsid w:val="00C07199"/>
    <w:rsid w:val="00C1041E"/>
    <w:rsid w:val="00C123D3"/>
    <w:rsid w:val="00C1723F"/>
    <w:rsid w:val="00C217B8"/>
    <w:rsid w:val="00C21836"/>
    <w:rsid w:val="00C336ED"/>
    <w:rsid w:val="00C35B9B"/>
    <w:rsid w:val="00C47E99"/>
    <w:rsid w:val="00C524DD"/>
    <w:rsid w:val="00C54F42"/>
    <w:rsid w:val="00C6258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1A83"/>
    <w:rsid w:val="00D218E3"/>
    <w:rsid w:val="00D2328E"/>
    <w:rsid w:val="00D23A71"/>
    <w:rsid w:val="00D35805"/>
    <w:rsid w:val="00D407B1"/>
    <w:rsid w:val="00D5163E"/>
    <w:rsid w:val="00D54E8C"/>
    <w:rsid w:val="00D55E6C"/>
    <w:rsid w:val="00D65026"/>
    <w:rsid w:val="00D658A3"/>
    <w:rsid w:val="00D70D86"/>
    <w:rsid w:val="00D7265B"/>
    <w:rsid w:val="00D8263E"/>
    <w:rsid w:val="00D83BF8"/>
    <w:rsid w:val="00DA4A78"/>
    <w:rsid w:val="00DA6083"/>
    <w:rsid w:val="00DA75EC"/>
    <w:rsid w:val="00DC492A"/>
    <w:rsid w:val="00DC6A13"/>
    <w:rsid w:val="00DD30F3"/>
    <w:rsid w:val="00E00442"/>
    <w:rsid w:val="00E031FD"/>
    <w:rsid w:val="00E1161B"/>
    <w:rsid w:val="00E20CD5"/>
    <w:rsid w:val="00E22736"/>
    <w:rsid w:val="00E2764E"/>
    <w:rsid w:val="00E30AAA"/>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4462"/>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56C0C"/>
    <w:rsid w:val="00F610C3"/>
    <w:rsid w:val="00F65CCD"/>
    <w:rsid w:val="00F66359"/>
    <w:rsid w:val="00F81736"/>
    <w:rsid w:val="00F9205A"/>
    <w:rsid w:val="00F92762"/>
    <w:rsid w:val="00F946A3"/>
    <w:rsid w:val="00F95B00"/>
    <w:rsid w:val="00F95E21"/>
    <w:rsid w:val="00FB6386"/>
    <w:rsid w:val="00FC77DE"/>
    <w:rsid w:val="00FE0706"/>
    <w:rsid w:val="00FE3460"/>
    <w:rsid w:val="00FE3933"/>
    <w:rsid w:val="00FE4987"/>
    <w:rsid w:val="00FF262F"/>
    <w:rsid w:val="00FF4CAB"/>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uiPriority w:val="99"/>
    <w:semiHidden/>
    <w:unhideWhenUsed/>
    <w:rsid w:val="00FF262F"/>
    <w:rPr>
      <w:color w:val="605E5C"/>
      <w:shd w:val="clear" w:color="auto" w:fill="E1DFDD"/>
    </w:rPr>
  </w:style>
  <w:style w:type="paragraph" w:styleId="af2">
    <w:name w:val="List Paragraph"/>
    <w:basedOn w:val="a"/>
    <w:uiPriority w:val="34"/>
    <w:qFormat/>
    <w:rsid w:val="009A392C"/>
    <w:pPr>
      <w:ind w:leftChars="400" w:left="800"/>
    </w:pPr>
  </w:style>
  <w:style w:type="character" w:customStyle="1" w:styleId="B1Char">
    <w:name w:val="B1 Char"/>
    <w:link w:val="B1"/>
    <w:qFormat/>
    <w:rsid w:val="009A39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779179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9103279">
      <w:bodyDiv w:val="1"/>
      <w:marLeft w:val="0"/>
      <w:marRight w:val="0"/>
      <w:marTop w:val="0"/>
      <w:marBottom w:val="0"/>
      <w:divBdr>
        <w:top w:val="none" w:sz="0" w:space="0" w:color="auto"/>
        <w:left w:val="none" w:sz="0" w:space="0" w:color="auto"/>
        <w:bottom w:val="none" w:sz="0" w:space="0" w:color="auto"/>
        <w:right w:val="none" w:sz="0" w:space="0" w:color="auto"/>
      </w:divBdr>
    </w:div>
    <w:div w:id="563033507">
      <w:bodyDiv w:val="1"/>
      <w:marLeft w:val="0"/>
      <w:marRight w:val="0"/>
      <w:marTop w:val="0"/>
      <w:marBottom w:val="0"/>
      <w:divBdr>
        <w:top w:val="none" w:sz="0" w:space="0" w:color="auto"/>
        <w:left w:val="none" w:sz="0" w:space="0" w:color="auto"/>
        <w:bottom w:val="none" w:sz="0" w:space="0" w:color="auto"/>
        <w:right w:val="none" w:sz="0" w:space="0" w:color="auto"/>
      </w:divBdr>
      <w:divsChild>
        <w:div w:id="113715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9659119">
      <w:bodyDiv w:val="1"/>
      <w:marLeft w:val="0"/>
      <w:marRight w:val="0"/>
      <w:marTop w:val="0"/>
      <w:marBottom w:val="0"/>
      <w:divBdr>
        <w:top w:val="none" w:sz="0" w:space="0" w:color="auto"/>
        <w:left w:val="none" w:sz="0" w:space="0" w:color="auto"/>
        <w:bottom w:val="none" w:sz="0" w:space="0" w:color="auto"/>
        <w:right w:val="none" w:sz="0" w:space="0" w:color="auto"/>
      </w:divBdr>
      <w:divsChild>
        <w:div w:id="7701258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4851615">
      <w:bodyDiv w:val="1"/>
      <w:marLeft w:val="0"/>
      <w:marRight w:val="0"/>
      <w:marTop w:val="0"/>
      <w:marBottom w:val="0"/>
      <w:divBdr>
        <w:top w:val="none" w:sz="0" w:space="0" w:color="auto"/>
        <w:left w:val="none" w:sz="0" w:space="0" w:color="auto"/>
        <w:bottom w:val="none" w:sz="0" w:space="0" w:color="auto"/>
        <w:right w:val="none" w:sz="0" w:space="0" w:color="auto"/>
      </w:divBdr>
    </w:div>
    <w:div w:id="897857157">
      <w:bodyDiv w:val="1"/>
      <w:marLeft w:val="0"/>
      <w:marRight w:val="0"/>
      <w:marTop w:val="0"/>
      <w:marBottom w:val="0"/>
      <w:divBdr>
        <w:top w:val="none" w:sz="0" w:space="0" w:color="auto"/>
        <w:left w:val="none" w:sz="0" w:space="0" w:color="auto"/>
        <w:bottom w:val="none" w:sz="0" w:space="0" w:color="auto"/>
        <w:right w:val="none" w:sz="0" w:space="0" w:color="auto"/>
      </w:divBdr>
    </w:div>
    <w:div w:id="111090098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138292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0984721">
      <w:bodyDiv w:val="1"/>
      <w:marLeft w:val="0"/>
      <w:marRight w:val="0"/>
      <w:marTop w:val="0"/>
      <w:marBottom w:val="0"/>
      <w:divBdr>
        <w:top w:val="none" w:sz="0" w:space="0" w:color="auto"/>
        <w:left w:val="none" w:sz="0" w:space="0" w:color="auto"/>
        <w:bottom w:val="none" w:sz="0" w:space="0" w:color="auto"/>
        <w:right w:val="none" w:sz="0" w:space="0" w:color="auto"/>
      </w:divBdr>
    </w:div>
    <w:div w:id="198816886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6301418">
      <w:bodyDiv w:val="1"/>
      <w:marLeft w:val="0"/>
      <w:marRight w:val="0"/>
      <w:marTop w:val="0"/>
      <w:marBottom w:val="0"/>
      <w:divBdr>
        <w:top w:val="none" w:sz="0" w:space="0" w:color="auto"/>
        <w:left w:val="none" w:sz="0" w:space="0" w:color="auto"/>
        <w:bottom w:val="none" w:sz="0" w:space="0" w:color="auto"/>
        <w:right w:val="none" w:sz="0" w:space="0" w:color="auto"/>
      </w:divBdr>
      <w:divsChild>
        <w:div w:id="2039315247">
          <w:marLeft w:val="0"/>
          <w:marRight w:val="0"/>
          <w:marTop w:val="0"/>
          <w:marBottom w:val="0"/>
          <w:divBdr>
            <w:top w:val="none" w:sz="0" w:space="0" w:color="auto"/>
            <w:left w:val="none" w:sz="0" w:space="0" w:color="auto"/>
            <w:bottom w:val="none" w:sz="0" w:space="0" w:color="auto"/>
            <w:right w:val="none" w:sz="0" w:space="0" w:color="auto"/>
          </w:divBdr>
          <w:divsChild>
            <w:div w:id="1680234148">
              <w:marLeft w:val="0"/>
              <w:marRight w:val="0"/>
              <w:marTop w:val="0"/>
              <w:marBottom w:val="0"/>
              <w:divBdr>
                <w:top w:val="none" w:sz="0" w:space="0" w:color="auto"/>
                <w:left w:val="none" w:sz="0" w:space="0" w:color="auto"/>
                <w:bottom w:val="none" w:sz="0" w:space="0" w:color="auto"/>
                <w:right w:val="none" w:sz="0" w:space="0" w:color="auto"/>
              </w:divBdr>
              <w:divsChild>
                <w:div w:id="2134395662">
                  <w:marLeft w:val="0"/>
                  <w:marRight w:val="0"/>
                  <w:marTop w:val="0"/>
                  <w:marBottom w:val="0"/>
                  <w:divBdr>
                    <w:top w:val="none" w:sz="0" w:space="0" w:color="auto"/>
                    <w:left w:val="none" w:sz="0" w:space="0" w:color="auto"/>
                    <w:bottom w:val="none" w:sz="0" w:space="0" w:color="auto"/>
                    <w:right w:val="none" w:sz="0" w:space="0" w:color="auto"/>
                  </w:divBdr>
                  <w:divsChild>
                    <w:div w:id="916211517">
                      <w:marLeft w:val="0"/>
                      <w:marRight w:val="0"/>
                      <w:marTop w:val="0"/>
                      <w:marBottom w:val="0"/>
                      <w:divBdr>
                        <w:top w:val="none" w:sz="0" w:space="0" w:color="auto"/>
                        <w:left w:val="none" w:sz="0" w:space="0" w:color="auto"/>
                        <w:bottom w:val="none" w:sz="0" w:space="0" w:color="auto"/>
                        <w:right w:val="none" w:sz="0" w:space="0" w:color="auto"/>
                      </w:divBdr>
                      <w:divsChild>
                        <w:div w:id="1486435363">
                          <w:marLeft w:val="0"/>
                          <w:marRight w:val="0"/>
                          <w:marTop w:val="0"/>
                          <w:marBottom w:val="0"/>
                          <w:divBdr>
                            <w:top w:val="none" w:sz="0" w:space="0" w:color="auto"/>
                            <w:left w:val="none" w:sz="0" w:space="0" w:color="auto"/>
                            <w:bottom w:val="none" w:sz="0" w:space="0" w:color="auto"/>
                            <w:right w:val="none" w:sz="0" w:space="0" w:color="auto"/>
                          </w:divBdr>
                          <w:divsChild>
                            <w:div w:id="1270774138">
                              <w:marLeft w:val="0"/>
                              <w:marRight w:val="0"/>
                              <w:marTop w:val="0"/>
                              <w:marBottom w:val="0"/>
                              <w:divBdr>
                                <w:top w:val="none" w:sz="0" w:space="0" w:color="auto"/>
                                <w:left w:val="none" w:sz="0" w:space="0" w:color="auto"/>
                                <w:bottom w:val="none" w:sz="0" w:space="0" w:color="auto"/>
                                <w:right w:val="none" w:sz="0" w:space="0" w:color="auto"/>
                              </w:divBdr>
                              <w:divsChild>
                                <w:div w:id="670334890">
                                  <w:marLeft w:val="0"/>
                                  <w:marRight w:val="0"/>
                                  <w:marTop w:val="0"/>
                                  <w:marBottom w:val="0"/>
                                  <w:divBdr>
                                    <w:top w:val="none" w:sz="0" w:space="0" w:color="auto"/>
                                    <w:left w:val="none" w:sz="0" w:space="0" w:color="auto"/>
                                    <w:bottom w:val="none" w:sz="0" w:space="0" w:color="auto"/>
                                    <w:right w:val="none" w:sz="0" w:space="0" w:color="auto"/>
                                  </w:divBdr>
                                  <w:divsChild>
                                    <w:div w:id="113968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1641</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2025-03-28T09:09:00Z</dcterms:created>
  <dcterms:modified xsi:type="dcterms:W3CDTF">2025-03-28T10:43:00Z</dcterms:modified>
</cp:coreProperties>
</file>